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A2673" w14:textId="7FB92A46" w:rsidR="00E20E8A" w:rsidRPr="00F319DC" w:rsidRDefault="00F319DC">
      <w:pPr>
        <w:rPr>
          <w:b/>
          <w:sz w:val="24"/>
          <w:szCs w:val="24"/>
        </w:rPr>
      </w:pPr>
      <w:r w:rsidRPr="00F319DC">
        <w:rPr>
          <w:b/>
          <w:sz w:val="24"/>
          <w:szCs w:val="24"/>
        </w:rPr>
        <w:t xml:space="preserve">Bijlage </w:t>
      </w:r>
      <w:r w:rsidR="006F3855">
        <w:rPr>
          <w:b/>
          <w:sz w:val="24"/>
          <w:szCs w:val="24"/>
        </w:rPr>
        <w:t>8</w:t>
      </w:r>
      <w:r w:rsidR="005849A0">
        <w:rPr>
          <w:b/>
          <w:sz w:val="24"/>
          <w:szCs w:val="24"/>
        </w:rPr>
        <w:t xml:space="preserve"> </w:t>
      </w:r>
      <w:r w:rsidR="005849A0">
        <w:rPr>
          <w:b/>
          <w:sz w:val="24"/>
          <w:szCs w:val="24"/>
        </w:rPr>
        <w:tab/>
        <w:t>Plan van aanpak -</w:t>
      </w:r>
      <w:del w:id="0" w:author="Yannick van Dijk | gemeente Meierijstad" w:date="2025-02-14T12:46:00Z">
        <w:r w:rsidDel="005849A0">
          <w:rPr>
            <w:b/>
            <w:sz w:val="24"/>
            <w:szCs w:val="24"/>
          </w:rPr>
          <w:tab/>
        </w:r>
      </w:del>
      <w:r w:rsidR="007E7098">
        <w:rPr>
          <w:b/>
          <w:sz w:val="24"/>
          <w:szCs w:val="24"/>
        </w:rPr>
        <w:t xml:space="preserve">Ontwerp </w:t>
      </w:r>
      <w:r w:rsidR="00FF720A">
        <w:rPr>
          <w:b/>
          <w:sz w:val="24"/>
          <w:szCs w:val="24"/>
        </w:rPr>
        <w:t>speelplaats</w:t>
      </w:r>
    </w:p>
    <w:p w14:paraId="0401B6E4" w14:textId="77777777" w:rsidR="00E20E8A" w:rsidRDefault="00E20E8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51"/>
        <w:gridCol w:w="272"/>
        <w:gridCol w:w="6969"/>
      </w:tblGrid>
      <w:tr w:rsidR="00027004" w14:paraId="3AA1A3A6" w14:textId="77777777" w:rsidTr="00E20E8A">
        <w:tc>
          <w:tcPr>
            <w:tcW w:w="1428" w:type="dxa"/>
          </w:tcPr>
          <w:p w14:paraId="50D1FA48" w14:textId="77777777" w:rsidR="00027004" w:rsidRDefault="00027004" w:rsidP="008D2743">
            <w:r>
              <w:t>Naam</w:t>
            </w:r>
          </w:p>
        </w:tc>
        <w:tc>
          <w:tcPr>
            <w:tcW w:w="272" w:type="dxa"/>
          </w:tcPr>
          <w:p w14:paraId="227B7180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74BE1111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027004" w14:paraId="05AB0516" w14:textId="77777777" w:rsidTr="00E20E8A">
        <w:tc>
          <w:tcPr>
            <w:tcW w:w="1428" w:type="dxa"/>
          </w:tcPr>
          <w:p w14:paraId="660FF57D" w14:textId="77777777" w:rsidR="00027004" w:rsidRDefault="00027004" w:rsidP="008D2743">
            <w:r>
              <w:t>Functie</w:t>
            </w:r>
          </w:p>
        </w:tc>
        <w:tc>
          <w:tcPr>
            <w:tcW w:w="272" w:type="dxa"/>
          </w:tcPr>
          <w:p w14:paraId="0D49A29E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5CF03195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027004" w14:paraId="25B68DFC" w14:textId="77777777" w:rsidTr="00E20E8A">
        <w:tc>
          <w:tcPr>
            <w:tcW w:w="1428" w:type="dxa"/>
          </w:tcPr>
          <w:p w14:paraId="0CEEDC4F" w14:textId="77777777" w:rsidR="00027004" w:rsidRDefault="00027004" w:rsidP="008D2743">
            <w:r>
              <w:t>Onderneming</w:t>
            </w:r>
          </w:p>
        </w:tc>
        <w:tc>
          <w:tcPr>
            <w:tcW w:w="272" w:type="dxa"/>
          </w:tcPr>
          <w:p w14:paraId="428688D5" w14:textId="77777777" w:rsidR="00027004" w:rsidRDefault="00027004" w:rsidP="008D2743">
            <w:r>
              <w:t>:</w:t>
            </w:r>
          </w:p>
        </w:tc>
        <w:tc>
          <w:tcPr>
            <w:tcW w:w="6992" w:type="dxa"/>
          </w:tcPr>
          <w:p w14:paraId="3E3C2DD1" w14:textId="77777777" w:rsidR="00027004" w:rsidRPr="00E20E8A" w:rsidRDefault="00027004" w:rsidP="008D2743">
            <w:pPr>
              <w:rPr>
                <w:b/>
              </w:rPr>
            </w:pPr>
          </w:p>
        </w:tc>
      </w:tr>
      <w:tr w:rsidR="00E772B5" w14:paraId="3EA00CE6" w14:textId="77777777" w:rsidTr="00E20E8A">
        <w:tc>
          <w:tcPr>
            <w:tcW w:w="1428" w:type="dxa"/>
          </w:tcPr>
          <w:p w14:paraId="6771B4F7" w14:textId="77777777" w:rsidR="00E772B5" w:rsidRDefault="00E772B5" w:rsidP="008D2743">
            <w:r>
              <w:t>Handtekening</w:t>
            </w:r>
          </w:p>
        </w:tc>
        <w:tc>
          <w:tcPr>
            <w:tcW w:w="272" w:type="dxa"/>
          </w:tcPr>
          <w:p w14:paraId="10385F52" w14:textId="77777777" w:rsidR="00E772B5" w:rsidRDefault="00E772B5" w:rsidP="008D2743">
            <w:r>
              <w:t>:</w:t>
            </w:r>
          </w:p>
        </w:tc>
        <w:tc>
          <w:tcPr>
            <w:tcW w:w="6992" w:type="dxa"/>
          </w:tcPr>
          <w:p w14:paraId="5DAD7C5E" w14:textId="77777777" w:rsidR="00E772B5" w:rsidRDefault="00E772B5" w:rsidP="008D2743">
            <w:pPr>
              <w:rPr>
                <w:b/>
              </w:rPr>
            </w:pPr>
          </w:p>
          <w:p w14:paraId="63890919" w14:textId="77777777" w:rsidR="00E772B5" w:rsidRDefault="00E772B5" w:rsidP="008D2743">
            <w:pPr>
              <w:rPr>
                <w:b/>
              </w:rPr>
            </w:pPr>
          </w:p>
          <w:p w14:paraId="1B2EF3F4" w14:textId="77777777" w:rsidR="00E772B5" w:rsidRDefault="00E772B5" w:rsidP="008D2743">
            <w:pPr>
              <w:rPr>
                <w:b/>
              </w:rPr>
            </w:pPr>
          </w:p>
          <w:p w14:paraId="73519262" w14:textId="77777777" w:rsidR="00E772B5" w:rsidRDefault="00E772B5" w:rsidP="008D2743">
            <w:pPr>
              <w:rPr>
                <w:b/>
              </w:rPr>
            </w:pPr>
          </w:p>
          <w:p w14:paraId="1B69A307" w14:textId="77777777" w:rsidR="00E772B5" w:rsidRPr="00E20E8A" w:rsidRDefault="00E772B5" w:rsidP="008D2743">
            <w:pPr>
              <w:rPr>
                <w:b/>
              </w:rPr>
            </w:pPr>
          </w:p>
        </w:tc>
      </w:tr>
    </w:tbl>
    <w:p w14:paraId="1D1BA6BA" w14:textId="77777777" w:rsidR="00027004" w:rsidRDefault="00027004" w:rsidP="008D2743"/>
    <w:p w14:paraId="48D7F8DF" w14:textId="4979E739" w:rsidR="008B6BF6" w:rsidRDefault="008B6BF6">
      <w:pPr>
        <w:spacing w:after="160" w:line="259" w:lineRule="auto"/>
      </w:pPr>
      <w:r>
        <w:t xml:space="preserve">De aanbestedende dienst wenst de inschrijvingen anoniem te beoordelen. Daarom zal het Plan van Aanpak zonder </w:t>
      </w:r>
      <w:r w:rsidR="007F3388">
        <w:t xml:space="preserve">dit </w:t>
      </w:r>
      <w:r>
        <w:t>voorblad aan de beoordelaars worden voorgelegd.</w:t>
      </w:r>
    </w:p>
    <w:p w14:paraId="29D73BD3" w14:textId="77777777" w:rsidR="001B3290" w:rsidRDefault="008B6BF6">
      <w:pPr>
        <w:spacing w:after="160" w:line="259" w:lineRule="auto"/>
      </w:pPr>
      <w:r>
        <w:t>Het is daarom niet toegestaan om in uw plan van aanpak, bedrijfsnamen, herleidbare productnamen, etc. etc. te gebruiken.</w:t>
      </w:r>
      <w:r w:rsidR="004D537B">
        <w:t xml:space="preserve"> Het wel gebruiken hiervan in uw Plan van Aanpak leidt in basis tot uitsluiting van beoordeling.</w:t>
      </w:r>
    </w:p>
    <w:p w14:paraId="48407300" w14:textId="732C9361" w:rsidR="00A60688" w:rsidRDefault="001B3290">
      <w:pPr>
        <w:spacing w:after="160" w:line="259" w:lineRule="auto"/>
      </w:pPr>
      <w:r>
        <w:t>Naast deze toelichting dient u een ontwerp op te stellen voor een speel</w:t>
      </w:r>
      <w:r w:rsidR="00FF720A">
        <w:t>plaats</w:t>
      </w:r>
      <w:r>
        <w:t xml:space="preserve">. Daarvoor is een digitale ondergrond beschikbaar gesteld. Het spreekt voor zich dat ook op deze ondergrond geen </w:t>
      </w:r>
      <w:r w:rsidR="00884137">
        <w:t xml:space="preserve">naar de producent herleidbare kenmerken mogen worden geplaatst. Bij benamingen van speeltoestellen en speelaanleidingen dient u de in de volksmond gebruikelijk benamingen zoals glijbaan, wip, schommel, draaimolen etc. zonder verwijzing naar catalogus namen te gebruiken. Het is toegestaan om de speeltoestellen te nummeren en via een </w:t>
      </w:r>
      <w:r w:rsidR="00A60688">
        <w:t xml:space="preserve">losse </w:t>
      </w:r>
      <w:r w:rsidR="00884137">
        <w:t xml:space="preserve">bijlage </w:t>
      </w:r>
      <w:r w:rsidR="00A60688">
        <w:t>de naam van het toestel te benoemen.  Deze bijlage wordt dan niet aan de beoordelaars voorgelegd.</w:t>
      </w:r>
      <w:r w:rsidR="00A254DF">
        <w:br/>
      </w:r>
    </w:p>
    <w:p w14:paraId="207371E8" w14:textId="611D9DED" w:rsidR="00A254DF" w:rsidRDefault="00EA671D">
      <w:pPr>
        <w:spacing w:after="160" w:line="259" w:lineRule="auto"/>
      </w:pPr>
      <w:r>
        <w:t>Op deze pagina geen verdere aantekeningen of teksten toevoegen, anders dan gevraagd</w:t>
      </w:r>
      <w:r w:rsidR="00A254DF">
        <w:br/>
      </w:r>
    </w:p>
    <w:p w14:paraId="07E5A488" w14:textId="77777777" w:rsidR="00A254DF" w:rsidRDefault="00A254DF">
      <w:pPr>
        <w:spacing w:after="160" w:line="259" w:lineRule="auto"/>
      </w:pPr>
    </w:p>
    <w:p w14:paraId="0FE5A151" w14:textId="77777777" w:rsidR="00A254DF" w:rsidRDefault="00A254DF">
      <w:pPr>
        <w:spacing w:after="160" w:line="259" w:lineRule="auto"/>
      </w:pPr>
    </w:p>
    <w:p w14:paraId="776A64D5" w14:textId="77777777" w:rsidR="00A254DF" w:rsidRDefault="00A254DF">
      <w:pPr>
        <w:spacing w:after="160" w:line="259" w:lineRule="auto"/>
      </w:pPr>
    </w:p>
    <w:p w14:paraId="47AB395D" w14:textId="77777777" w:rsidR="00A254DF" w:rsidRDefault="00A254DF">
      <w:pPr>
        <w:spacing w:after="160" w:line="259" w:lineRule="auto"/>
      </w:pPr>
    </w:p>
    <w:p w14:paraId="0EC4738A" w14:textId="77777777" w:rsidR="00A254DF" w:rsidRDefault="00A254DF">
      <w:pPr>
        <w:spacing w:after="160" w:line="259" w:lineRule="auto"/>
      </w:pPr>
    </w:p>
    <w:p w14:paraId="219124F0" w14:textId="77777777" w:rsidR="00A254DF" w:rsidRDefault="00A254DF">
      <w:pPr>
        <w:spacing w:after="160" w:line="259" w:lineRule="auto"/>
      </w:pPr>
    </w:p>
    <w:p w14:paraId="5842E0AE" w14:textId="77777777" w:rsidR="00A254DF" w:rsidRDefault="00A254DF">
      <w:pPr>
        <w:spacing w:after="160" w:line="259" w:lineRule="auto"/>
      </w:pPr>
    </w:p>
    <w:p w14:paraId="18B256B8" w14:textId="77777777" w:rsidR="00A254DF" w:rsidRDefault="00A254DF">
      <w:pPr>
        <w:spacing w:after="160" w:line="259" w:lineRule="auto"/>
      </w:pPr>
    </w:p>
    <w:p w14:paraId="0CB58CB7" w14:textId="77777777" w:rsidR="00A254DF" w:rsidRDefault="00A254DF">
      <w:pPr>
        <w:spacing w:after="160" w:line="259" w:lineRule="auto"/>
      </w:pPr>
    </w:p>
    <w:p w14:paraId="2BE400FA" w14:textId="77777777" w:rsidR="00A254DF" w:rsidRDefault="00A254DF">
      <w:pPr>
        <w:spacing w:after="160" w:line="259" w:lineRule="auto"/>
      </w:pPr>
    </w:p>
    <w:p w14:paraId="65064F02" w14:textId="77777777" w:rsidR="00A254DF" w:rsidRDefault="00A254DF">
      <w:pPr>
        <w:spacing w:after="160" w:line="259" w:lineRule="auto"/>
      </w:pPr>
    </w:p>
    <w:p w14:paraId="3E11F7E9" w14:textId="77777777" w:rsidR="00A254DF" w:rsidRDefault="00A254DF">
      <w:pPr>
        <w:spacing w:after="160" w:line="259" w:lineRule="auto"/>
      </w:pPr>
    </w:p>
    <w:p w14:paraId="52608CF8" w14:textId="77777777" w:rsidR="00B1121E" w:rsidRDefault="00B1121E">
      <w:pPr>
        <w:spacing w:after="160" w:line="259" w:lineRule="auto"/>
      </w:pPr>
    </w:p>
    <w:p w14:paraId="5D0CF270" w14:textId="77777777" w:rsidR="00B1121E" w:rsidRDefault="00B1121E">
      <w:pPr>
        <w:spacing w:after="160" w:line="259" w:lineRule="auto"/>
      </w:pPr>
    </w:p>
    <w:p w14:paraId="54BDA58D" w14:textId="77777777" w:rsidR="00B1121E" w:rsidRDefault="00B1121E">
      <w:pPr>
        <w:spacing w:after="160" w:line="259" w:lineRule="auto"/>
      </w:pPr>
    </w:p>
    <w:p w14:paraId="0A84FD86" w14:textId="77777777" w:rsidR="00A254DF" w:rsidRDefault="00A254DF">
      <w:pPr>
        <w:spacing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46"/>
        <w:gridCol w:w="4346"/>
      </w:tblGrid>
      <w:tr w:rsidR="00A254DF" w14:paraId="34D75729" w14:textId="77777777" w:rsidTr="00A254DF">
        <w:tc>
          <w:tcPr>
            <w:tcW w:w="4346" w:type="dxa"/>
          </w:tcPr>
          <w:p w14:paraId="2AFEB55A" w14:textId="77777777" w:rsidR="00A254DF" w:rsidRDefault="00A254DF">
            <w:pPr>
              <w:spacing w:after="160" w:line="259" w:lineRule="auto"/>
            </w:pPr>
            <w:r>
              <w:t>In te vullen door Aanbesteden dienst:</w:t>
            </w:r>
          </w:p>
        </w:tc>
        <w:tc>
          <w:tcPr>
            <w:tcW w:w="4346" w:type="dxa"/>
          </w:tcPr>
          <w:p w14:paraId="088015F7" w14:textId="77777777" w:rsidR="00A254DF" w:rsidRDefault="00A254DF">
            <w:pPr>
              <w:spacing w:after="160" w:line="259" w:lineRule="auto"/>
            </w:pPr>
            <w:r>
              <w:t>Inschrijving nr</w:t>
            </w:r>
          </w:p>
        </w:tc>
      </w:tr>
    </w:tbl>
    <w:p w14:paraId="44377CBD" w14:textId="1D2962F0" w:rsidR="008B6BF6" w:rsidRDefault="008B6BF6">
      <w:pPr>
        <w:spacing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46"/>
        <w:gridCol w:w="4346"/>
      </w:tblGrid>
      <w:tr w:rsidR="00A254DF" w14:paraId="24F4DDCE" w14:textId="77777777" w:rsidTr="00B15490">
        <w:tc>
          <w:tcPr>
            <w:tcW w:w="4346" w:type="dxa"/>
          </w:tcPr>
          <w:p w14:paraId="1FB92505" w14:textId="77777777" w:rsidR="00A254DF" w:rsidRDefault="00A254DF" w:rsidP="00B15490">
            <w:pPr>
              <w:spacing w:after="160" w:line="259" w:lineRule="auto"/>
            </w:pPr>
            <w:r>
              <w:t>In te vullen door Aanbesteden dienst:</w:t>
            </w:r>
          </w:p>
        </w:tc>
        <w:tc>
          <w:tcPr>
            <w:tcW w:w="4346" w:type="dxa"/>
          </w:tcPr>
          <w:p w14:paraId="1CCDF9CD" w14:textId="77777777" w:rsidR="00A254DF" w:rsidRDefault="00A254DF" w:rsidP="00B15490">
            <w:pPr>
              <w:spacing w:after="160" w:line="259" w:lineRule="auto"/>
            </w:pPr>
            <w:r>
              <w:t>Inschrijving nr</w:t>
            </w:r>
          </w:p>
        </w:tc>
      </w:tr>
    </w:tbl>
    <w:p w14:paraId="60EDE161" w14:textId="77777777" w:rsidR="00A254DF" w:rsidRDefault="00A254DF" w:rsidP="008D2743"/>
    <w:p w14:paraId="20EC3343" w14:textId="77777777" w:rsidR="00A254DF" w:rsidRDefault="00A254DF" w:rsidP="008D2743"/>
    <w:p w14:paraId="20774FD5" w14:textId="50436CBE" w:rsidR="0048465A" w:rsidRDefault="00FA3FFF" w:rsidP="008D2743">
      <w:r>
        <w:t xml:space="preserve">Toelichting bij ontwerp </w:t>
      </w:r>
      <w:r w:rsidR="00D34906">
        <w:t>speelplek</w:t>
      </w:r>
    </w:p>
    <w:p w14:paraId="1C3E6497" w14:textId="77777777" w:rsidR="008B6BF6" w:rsidRPr="008B6BF6" w:rsidRDefault="008B6BF6" w:rsidP="008D27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692"/>
      </w:tblGrid>
      <w:tr w:rsidR="008B6BF6" w14:paraId="6C1691BD" w14:textId="77777777" w:rsidTr="008B6BF6">
        <w:trPr>
          <w:trHeight w:val="150"/>
        </w:trPr>
        <w:tc>
          <w:tcPr>
            <w:tcW w:w="8692" w:type="dxa"/>
          </w:tcPr>
          <w:p w14:paraId="20A5AFE7" w14:textId="5F601CA3" w:rsidR="008B6BF6" w:rsidRDefault="00EA671D" w:rsidP="00EA671D">
            <w:r>
              <w:rPr>
                <w:b/>
                <w:bCs/>
                <w:sz w:val="18"/>
                <w:szCs w:val="18"/>
              </w:rPr>
              <w:t>K1</w:t>
            </w:r>
            <w:r>
              <w:rPr>
                <w:b/>
                <w:bCs/>
                <w:sz w:val="18"/>
                <w:szCs w:val="18"/>
              </w:rPr>
              <w:tab/>
            </w:r>
            <w:r w:rsidR="00D772FD">
              <w:rPr>
                <w:b/>
                <w:bCs/>
                <w:sz w:val="18"/>
                <w:szCs w:val="18"/>
              </w:rPr>
              <w:t>Natuurlijk spelen</w:t>
            </w:r>
          </w:p>
          <w:p w14:paraId="0F59E97E" w14:textId="77777777" w:rsidR="008B6BF6" w:rsidRDefault="008B6BF6" w:rsidP="008D2743"/>
          <w:p w14:paraId="075F3F93" w14:textId="77777777" w:rsidR="008B6BF6" w:rsidRDefault="008B6BF6" w:rsidP="008D2743"/>
        </w:tc>
      </w:tr>
      <w:tr w:rsidR="00EA671D" w14:paraId="277ADABE" w14:textId="77777777" w:rsidTr="008B6BF6">
        <w:tc>
          <w:tcPr>
            <w:tcW w:w="8692" w:type="dxa"/>
          </w:tcPr>
          <w:p w14:paraId="327D1241" w14:textId="7B284947" w:rsidR="00EA671D" w:rsidRDefault="00EA671D" w:rsidP="008D2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K2</w:t>
            </w:r>
            <w:r>
              <w:rPr>
                <w:b/>
                <w:bCs/>
                <w:sz w:val="18"/>
                <w:szCs w:val="18"/>
              </w:rPr>
              <w:tab/>
            </w:r>
            <w:r w:rsidR="00D772FD">
              <w:rPr>
                <w:b/>
                <w:bCs/>
                <w:sz w:val="18"/>
                <w:szCs w:val="18"/>
              </w:rPr>
              <w:t>Toegankelijkheid</w:t>
            </w:r>
          </w:p>
          <w:p w14:paraId="35E6A90E" w14:textId="77777777" w:rsidR="00EA671D" w:rsidRDefault="00EA671D" w:rsidP="008D2743">
            <w:pPr>
              <w:rPr>
                <w:b/>
                <w:bCs/>
                <w:sz w:val="18"/>
                <w:szCs w:val="18"/>
              </w:rPr>
            </w:pPr>
          </w:p>
          <w:p w14:paraId="5593F069" w14:textId="033225F4" w:rsidR="00EA671D" w:rsidRDefault="00EA671D" w:rsidP="008D274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B6BF6" w14:paraId="0B28709E" w14:textId="77777777" w:rsidTr="008B6BF6">
        <w:tc>
          <w:tcPr>
            <w:tcW w:w="8692" w:type="dxa"/>
          </w:tcPr>
          <w:p w14:paraId="341E5826" w14:textId="6AD0D304" w:rsidR="008B6BF6" w:rsidRDefault="00EA671D" w:rsidP="008D2743">
            <w:r>
              <w:rPr>
                <w:b/>
                <w:bCs/>
                <w:sz w:val="18"/>
                <w:szCs w:val="18"/>
              </w:rPr>
              <w:t xml:space="preserve">K3 </w:t>
            </w:r>
            <w:r>
              <w:rPr>
                <w:b/>
                <w:bCs/>
                <w:sz w:val="18"/>
                <w:szCs w:val="18"/>
              </w:rPr>
              <w:tab/>
            </w:r>
            <w:r w:rsidR="00B70C30">
              <w:rPr>
                <w:b/>
                <w:bCs/>
                <w:sz w:val="18"/>
                <w:szCs w:val="18"/>
              </w:rPr>
              <w:t>Leeftijd</w:t>
            </w:r>
            <w:r w:rsidRPr="006C5E54">
              <w:rPr>
                <w:sz w:val="18"/>
                <w:szCs w:val="18"/>
              </w:rPr>
              <w:t xml:space="preserve"> </w:t>
            </w:r>
            <w:r w:rsidRPr="006C5E54">
              <w:rPr>
                <w:sz w:val="18"/>
                <w:szCs w:val="18"/>
              </w:rPr>
              <w:br/>
            </w:r>
          </w:p>
        </w:tc>
      </w:tr>
      <w:tr w:rsidR="000B2D75" w14:paraId="0E532574" w14:textId="77777777" w:rsidTr="008B6BF6">
        <w:tc>
          <w:tcPr>
            <w:tcW w:w="8692" w:type="dxa"/>
          </w:tcPr>
          <w:p w14:paraId="0FAF67A0" w14:textId="6183CF6F" w:rsidR="000B2D75" w:rsidRDefault="000B2D75" w:rsidP="008D2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K4</w:t>
            </w:r>
            <w:r>
              <w:rPr>
                <w:b/>
                <w:bCs/>
                <w:sz w:val="18"/>
                <w:szCs w:val="18"/>
              </w:rPr>
              <w:tab/>
              <w:t xml:space="preserve">Inrichting </w:t>
            </w:r>
            <w:r w:rsidR="00334A0C">
              <w:rPr>
                <w:b/>
                <w:bCs/>
                <w:sz w:val="18"/>
                <w:szCs w:val="18"/>
              </w:rPr>
              <w:t>speelplek</w:t>
            </w:r>
          </w:p>
          <w:p w14:paraId="5C4A57ED" w14:textId="14066A46" w:rsidR="00F4420B" w:rsidRDefault="00334A0C" w:rsidP="008D2743">
            <w:pPr>
              <w:rPr>
                <w:b/>
                <w:bCs/>
                <w:sz w:val="18"/>
                <w:szCs w:val="18"/>
              </w:rPr>
            </w:pPr>
            <w:r w:rsidRPr="00334A0C">
              <w:rPr>
                <w:b/>
                <w:bCs/>
                <w:sz w:val="18"/>
                <w:szCs w:val="18"/>
              </w:rPr>
              <w:drawing>
                <wp:anchor distT="0" distB="0" distL="114300" distR="114300" simplePos="0" relativeHeight="251658240" behindDoc="1" locked="0" layoutInCell="1" allowOverlap="1" wp14:anchorId="1DD7C73E" wp14:editId="575EDC44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91440</wp:posOffset>
                  </wp:positionV>
                  <wp:extent cx="5003347" cy="3466465"/>
                  <wp:effectExtent l="0" t="0" r="6985" b="635"/>
                  <wp:wrapNone/>
                  <wp:docPr id="157889226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889226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347" cy="346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18A168" w14:textId="5157507E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50714995" w14:textId="717FD74A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711A35CD" w14:textId="170CA4C8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2513A161" w14:textId="209028A1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395DC617" w14:textId="6A6F4EA4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5BE55886" w14:textId="537CDEA1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7BEAFD2C" w14:textId="77777777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652E5EA1" w14:textId="7BAB048D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48827953" w14:textId="2A2B4716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In te richten speelplek</w:t>
            </w:r>
          </w:p>
          <w:p w14:paraId="3EE711F6" w14:textId="482A84AD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05B52909" w14:textId="1B0FD548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56B63C3F" w14:textId="6BB6943C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27678F2C" w14:textId="77777777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6624AF84" w14:textId="77777777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2BE86800" w14:textId="75D3DE50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793EF597" w14:textId="77777777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387DF379" w14:textId="77777777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333E5AAE" w14:textId="77777777" w:rsidR="00334A0C" w:rsidRDefault="00334A0C" w:rsidP="008D2743">
            <w:pPr>
              <w:rPr>
                <w:b/>
                <w:bCs/>
                <w:sz w:val="18"/>
                <w:szCs w:val="18"/>
              </w:rPr>
            </w:pPr>
          </w:p>
          <w:p w14:paraId="356C1BEE" w14:textId="10AB3B16" w:rsidR="00764941" w:rsidRDefault="00764941" w:rsidP="008D2743">
            <w:pPr>
              <w:rPr>
                <w:b/>
                <w:bCs/>
                <w:sz w:val="18"/>
                <w:szCs w:val="18"/>
              </w:rPr>
            </w:pPr>
          </w:p>
          <w:p w14:paraId="240C7E39" w14:textId="3468D195" w:rsidR="00764941" w:rsidRDefault="00260940" w:rsidP="008D274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Gelieve voor de inrichting speel</w:t>
            </w:r>
            <w:r w:rsidR="00334A0C">
              <w:rPr>
                <w:b/>
                <w:bCs/>
                <w:sz w:val="18"/>
                <w:szCs w:val="18"/>
              </w:rPr>
              <w:t>plek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71025E">
              <w:rPr>
                <w:b/>
                <w:bCs/>
                <w:sz w:val="18"/>
                <w:szCs w:val="18"/>
              </w:rPr>
              <w:t>het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71025E">
              <w:rPr>
                <w:b/>
                <w:bCs/>
                <w:sz w:val="18"/>
                <w:szCs w:val="18"/>
              </w:rPr>
              <w:t xml:space="preserve">bijgevoegde </w:t>
            </w:r>
            <w:r>
              <w:rPr>
                <w:b/>
                <w:bCs/>
                <w:sz w:val="18"/>
                <w:szCs w:val="18"/>
              </w:rPr>
              <w:t>DWG</w:t>
            </w:r>
            <w:r w:rsidR="0071025E">
              <w:rPr>
                <w:b/>
                <w:bCs/>
                <w:sz w:val="18"/>
                <w:szCs w:val="18"/>
              </w:rPr>
              <w:t>-format</w:t>
            </w:r>
            <w:r>
              <w:rPr>
                <w:b/>
                <w:bCs/>
                <w:sz w:val="18"/>
                <w:szCs w:val="18"/>
              </w:rPr>
              <w:t xml:space="preserve"> als basis te gebruiken en </w:t>
            </w:r>
            <w:r w:rsidR="001C2731">
              <w:rPr>
                <w:b/>
                <w:bCs/>
                <w:sz w:val="18"/>
                <w:szCs w:val="18"/>
              </w:rPr>
              <w:t>als bijlage bij uw inschrijving te voegen.</w:t>
            </w:r>
          </w:p>
        </w:tc>
      </w:tr>
    </w:tbl>
    <w:p w14:paraId="3F30A312" w14:textId="77777777" w:rsidR="00EA671D" w:rsidRDefault="00EA671D" w:rsidP="00790164"/>
    <w:sectPr w:rsidR="00EA671D" w:rsidSect="00B112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552" w:right="1503" w:bottom="1503" w:left="1701" w:header="709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9C169" w14:textId="77777777" w:rsidR="00073414" w:rsidRDefault="00073414" w:rsidP="00867022">
      <w:pPr>
        <w:spacing w:line="240" w:lineRule="auto"/>
      </w:pPr>
      <w:r>
        <w:separator/>
      </w:r>
    </w:p>
  </w:endnote>
  <w:endnote w:type="continuationSeparator" w:id="0">
    <w:p w14:paraId="23CDE842" w14:textId="77777777" w:rsidR="00073414" w:rsidRDefault="00073414" w:rsidP="008670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7894" w14:textId="77777777" w:rsidR="00FF720A" w:rsidRDefault="00FF720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97"/>
      <w:gridCol w:w="1639"/>
      <w:gridCol w:w="871"/>
      <w:gridCol w:w="3295"/>
    </w:tblGrid>
    <w:tr w:rsidR="005B5C48" w14:paraId="22AC411F" w14:textId="77777777" w:rsidTr="00E20E8A">
      <w:trPr>
        <w:trHeight w:val="567"/>
      </w:trPr>
      <w:tc>
        <w:tcPr>
          <w:tcW w:w="2897" w:type="dxa"/>
        </w:tcPr>
        <w:p w14:paraId="4623C1ED" w14:textId="77777777" w:rsidR="005B5C48" w:rsidRDefault="005B5C48" w:rsidP="005B5C48">
          <w:pPr>
            <w:autoSpaceDE w:val="0"/>
            <w:autoSpaceDN w:val="0"/>
            <w:adjustRightInd w:val="0"/>
            <w:rPr>
              <w:rFonts w:cs="Helvetica"/>
              <w:color w:val="000000"/>
              <w:sz w:val="16"/>
              <w:szCs w:val="16"/>
            </w:rPr>
          </w:pPr>
        </w:p>
        <w:p w14:paraId="64D382F4" w14:textId="77777777" w:rsidR="005B5C48" w:rsidRPr="00847BB3" w:rsidRDefault="005B5C48" w:rsidP="005B5C48">
          <w:pPr>
            <w:jc w:val="center"/>
            <w:rPr>
              <w:rFonts w:cs="Helvetica"/>
              <w:sz w:val="16"/>
              <w:szCs w:val="16"/>
            </w:rPr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264" behindDoc="1" locked="1" layoutInCell="1" allowOverlap="1" wp14:anchorId="3FEFBDF7" wp14:editId="6B577DBA">
                <wp:simplePos x="0" y="0"/>
                <wp:positionH relativeFrom="page">
                  <wp:posOffset>-636270</wp:posOffset>
                </wp:positionH>
                <wp:positionV relativeFrom="page">
                  <wp:posOffset>158115</wp:posOffset>
                </wp:positionV>
                <wp:extent cx="6803390" cy="511175"/>
                <wp:effectExtent l="0" t="0" r="0" b="3175"/>
                <wp:wrapNone/>
                <wp:docPr id="9" name="Afbeelding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3390" cy="511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639" w:type="dxa"/>
        </w:tcPr>
        <w:p w14:paraId="2153AD06" w14:textId="77777777" w:rsidR="005B5C48" w:rsidRPr="00BC4E15" w:rsidRDefault="005B5C48" w:rsidP="00E20E8A">
          <w:pPr>
            <w:pStyle w:val="Voettekst"/>
            <w:jc w:val="right"/>
            <w:rPr>
              <w:sz w:val="16"/>
              <w:szCs w:val="16"/>
            </w:rPr>
          </w:pPr>
          <w:r w:rsidRPr="00BC4E15">
            <w:rPr>
              <w:sz w:val="16"/>
              <w:szCs w:val="16"/>
            </w:rPr>
            <w:fldChar w:fldCharType="begin"/>
          </w:r>
          <w:r w:rsidRPr="00BC4E15">
            <w:rPr>
              <w:sz w:val="16"/>
              <w:szCs w:val="16"/>
            </w:rPr>
            <w:instrText>PAGE   \* MERGEFORMAT</w:instrText>
          </w:r>
          <w:r w:rsidRPr="00BC4E15">
            <w:rPr>
              <w:sz w:val="16"/>
              <w:szCs w:val="16"/>
            </w:rPr>
            <w:fldChar w:fldCharType="separate"/>
          </w:r>
          <w:r w:rsidR="00F319DC">
            <w:rPr>
              <w:noProof/>
              <w:sz w:val="16"/>
              <w:szCs w:val="16"/>
            </w:rPr>
            <w:t>1</w:t>
          </w:r>
          <w:r w:rsidRPr="00BC4E15">
            <w:rPr>
              <w:sz w:val="16"/>
              <w:szCs w:val="16"/>
            </w:rPr>
            <w:fldChar w:fldCharType="end"/>
          </w:r>
        </w:p>
      </w:tc>
      <w:tc>
        <w:tcPr>
          <w:tcW w:w="4166" w:type="dxa"/>
          <w:gridSpan w:val="2"/>
        </w:tcPr>
        <w:p w14:paraId="2221859D" w14:textId="77777777" w:rsidR="005B5C48" w:rsidRDefault="005764BD" w:rsidP="00B1121E">
          <w:pPr>
            <w:pStyle w:val="Voet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Plan van Aanpak </w:t>
          </w:r>
        </w:p>
        <w:p w14:paraId="7B0FA7FB" w14:textId="77777777" w:rsidR="005B5C48" w:rsidRPr="00BC4E15" w:rsidRDefault="005B5C48" w:rsidP="005B5C48">
          <w:pPr>
            <w:pStyle w:val="Voettekst"/>
            <w:rPr>
              <w:sz w:val="16"/>
              <w:szCs w:val="16"/>
            </w:rPr>
          </w:pPr>
        </w:p>
      </w:tc>
    </w:tr>
    <w:tr w:rsidR="005B5C48" w14:paraId="49A24222" w14:textId="77777777" w:rsidTr="00E20E8A">
      <w:tc>
        <w:tcPr>
          <w:tcW w:w="2897" w:type="dxa"/>
        </w:tcPr>
        <w:p w14:paraId="454AFC55" w14:textId="77777777" w:rsidR="005B5C48" w:rsidRDefault="005B5C48" w:rsidP="005B5C48">
          <w:pPr>
            <w:autoSpaceDE w:val="0"/>
            <w:autoSpaceDN w:val="0"/>
            <w:adjustRightInd w:val="0"/>
            <w:rPr>
              <w:noProof/>
              <w:lang w:eastAsia="nl-NL"/>
            </w:rPr>
          </w:pPr>
        </w:p>
      </w:tc>
      <w:tc>
        <w:tcPr>
          <w:tcW w:w="2510" w:type="dxa"/>
          <w:gridSpan w:val="2"/>
        </w:tcPr>
        <w:p w14:paraId="68BF19F3" w14:textId="77777777" w:rsidR="005B5C48" w:rsidRPr="00BC4E15" w:rsidRDefault="005B5C48" w:rsidP="005B5C48">
          <w:pPr>
            <w:pStyle w:val="Voettekst"/>
            <w:jc w:val="center"/>
            <w:rPr>
              <w:sz w:val="16"/>
              <w:szCs w:val="16"/>
            </w:rPr>
          </w:pPr>
        </w:p>
      </w:tc>
      <w:tc>
        <w:tcPr>
          <w:tcW w:w="3295" w:type="dxa"/>
        </w:tcPr>
        <w:p w14:paraId="06536DA7" w14:textId="77777777" w:rsidR="005B5C48" w:rsidRPr="00095863" w:rsidRDefault="005B5C48" w:rsidP="005B5C48">
          <w:pPr>
            <w:pStyle w:val="Voettekst"/>
            <w:rPr>
              <w:sz w:val="16"/>
              <w:szCs w:val="16"/>
            </w:rPr>
          </w:pPr>
        </w:p>
      </w:tc>
    </w:tr>
  </w:tbl>
  <w:p w14:paraId="70D00178" w14:textId="77777777" w:rsidR="005B5C48" w:rsidRDefault="005B5C48">
    <w:pPr>
      <w:pStyle w:val="Voettekst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7F3C2" w14:textId="77777777" w:rsidR="00FF720A" w:rsidRDefault="00FF720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7E92" w14:textId="77777777" w:rsidR="00073414" w:rsidRDefault="00073414" w:rsidP="00867022">
      <w:pPr>
        <w:spacing w:line="240" w:lineRule="auto"/>
      </w:pPr>
      <w:r>
        <w:separator/>
      </w:r>
    </w:p>
  </w:footnote>
  <w:footnote w:type="continuationSeparator" w:id="0">
    <w:p w14:paraId="613AA0A1" w14:textId="77777777" w:rsidR="00073414" w:rsidRDefault="00073414" w:rsidP="008670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9186" w14:textId="77777777" w:rsidR="00FF720A" w:rsidRDefault="00FF720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867022" w14:paraId="5B5873E4" w14:textId="77777777" w:rsidTr="00465162">
      <w:tc>
        <w:tcPr>
          <w:tcW w:w="4346" w:type="dxa"/>
        </w:tcPr>
        <w:p w14:paraId="0799F5FA" w14:textId="69DF8E53" w:rsidR="00867022" w:rsidRPr="001F055C" w:rsidRDefault="00867022" w:rsidP="005764BD">
          <w:pPr>
            <w:pStyle w:val="Koptekst"/>
            <w:rPr>
              <w:sz w:val="16"/>
              <w:szCs w:val="16"/>
            </w:rPr>
          </w:pPr>
          <w:r w:rsidRPr="001F055C">
            <w:rPr>
              <w:sz w:val="16"/>
              <w:szCs w:val="16"/>
            </w:rPr>
            <w:t xml:space="preserve">Bijlage </w:t>
          </w:r>
          <w:r w:rsidR="006F3855">
            <w:rPr>
              <w:sz w:val="16"/>
              <w:szCs w:val="16"/>
            </w:rPr>
            <w:t>8</w:t>
          </w:r>
          <w:r w:rsidR="0096474E">
            <w:rPr>
              <w:sz w:val="16"/>
              <w:szCs w:val="16"/>
            </w:rPr>
            <w:t>a</w:t>
          </w:r>
          <w:r w:rsidR="00F319DC">
            <w:rPr>
              <w:sz w:val="16"/>
              <w:szCs w:val="16"/>
            </w:rPr>
            <w:t xml:space="preserve"> Plan van Aanpak</w:t>
          </w:r>
          <w:r w:rsidRPr="001F055C">
            <w:rPr>
              <w:sz w:val="16"/>
              <w:szCs w:val="16"/>
            </w:rPr>
            <w:br/>
          </w:r>
          <w:r w:rsidR="005B5C48">
            <w:rPr>
              <w:sz w:val="16"/>
              <w:szCs w:val="16"/>
            </w:rPr>
            <w:t xml:space="preserve">bij bestek </w:t>
          </w:r>
          <w:r w:rsidR="000379BE">
            <w:rPr>
              <w:sz w:val="16"/>
              <w:szCs w:val="16"/>
            </w:rPr>
            <w:t>202</w:t>
          </w:r>
          <w:r w:rsidR="00FF720A">
            <w:rPr>
              <w:sz w:val="16"/>
              <w:szCs w:val="16"/>
            </w:rPr>
            <w:t>5</w:t>
          </w:r>
          <w:r w:rsidR="000379BE">
            <w:rPr>
              <w:sz w:val="16"/>
              <w:szCs w:val="16"/>
            </w:rPr>
            <w:t>-40</w:t>
          </w:r>
          <w:r w:rsidR="00FF720A">
            <w:rPr>
              <w:sz w:val="16"/>
              <w:szCs w:val="16"/>
            </w:rPr>
            <w:t>22</w:t>
          </w:r>
        </w:p>
      </w:tc>
      <w:tc>
        <w:tcPr>
          <w:tcW w:w="4346" w:type="dxa"/>
        </w:tcPr>
        <w:p w14:paraId="387E2B86" w14:textId="77777777" w:rsidR="00867022" w:rsidRDefault="00867022" w:rsidP="00867022">
          <w:pPr>
            <w:pStyle w:val="Koptekst"/>
            <w:jc w:val="right"/>
          </w:pPr>
          <w:r>
            <w:rPr>
              <w:noProof/>
              <w:lang w:eastAsia="nl-NL"/>
            </w:rPr>
            <w:drawing>
              <wp:inline distT="0" distB="0" distL="0" distR="0" wp14:anchorId="1BD4D9F6" wp14:editId="4FBA7A39">
                <wp:extent cx="1530350" cy="774065"/>
                <wp:effectExtent l="0" t="0" r="0" b="6985"/>
                <wp:docPr id="8" name="Afbeelding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350" cy="774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B62E537" w14:textId="77777777" w:rsidR="00867022" w:rsidRDefault="0086702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3E9D3" w14:textId="77777777" w:rsidR="00FF720A" w:rsidRDefault="00FF720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2A7B648B"/>
    <w:multiLevelType w:val="hybridMultilevel"/>
    <w:tmpl w:val="0EC60C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846313">
    <w:abstractNumId w:val="1"/>
  </w:num>
  <w:num w:numId="2" w16cid:durableId="767241556">
    <w:abstractNumId w:val="0"/>
  </w:num>
  <w:num w:numId="3" w16cid:durableId="185027131">
    <w:abstractNumId w:val="3"/>
  </w:num>
  <w:num w:numId="4" w16cid:durableId="6811247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 van Dijk | gemeente Meierijstad">
    <w15:presenceInfo w15:providerId="AD" w15:userId="S::yvandijk@meierijstad.nl::3ebcfa3a-d644-4190-89e5-f43df84deb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022"/>
    <w:rsid w:val="00027004"/>
    <w:rsid w:val="000379BE"/>
    <w:rsid w:val="00073414"/>
    <w:rsid w:val="000B2D75"/>
    <w:rsid w:val="000D7A99"/>
    <w:rsid w:val="00127588"/>
    <w:rsid w:val="001B3290"/>
    <w:rsid w:val="001C129E"/>
    <w:rsid w:val="001C2731"/>
    <w:rsid w:val="001D5C55"/>
    <w:rsid w:val="00207ECF"/>
    <w:rsid w:val="00260940"/>
    <w:rsid w:val="002F6B63"/>
    <w:rsid w:val="00334A0C"/>
    <w:rsid w:val="003933BD"/>
    <w:rsid w:val="003E5FF6"/>
    <w:rsid w:val="004049C4"/>
    <w:rsid w:val="0048465A"/>
    <w:rsid w:val="004D537B"/>
    <w:rsid w:val="0056283A"/>
    <w:rsid w:val="005764BD"/>
    <w:rsid w:val="005849A0"/>
    <w:rsid w:val="005B5C48"/>
    <w:rsid w:val="005F46CD"/>
    <w:rsid w:val="006956B2"/>
    <w:rsid w:val="006C5ED1"/>
    <w:rsid w:val="006F3855"/>
    <w:rsid w:val="0071025E"/>
    <w:rsid w:val="00750D77"/>
    <w:rsid w:val="007640AA"/>
    <w:rsid w:val="00764941"/>
    <w:rsid w:val="00770623"/>
    <w:rsid w:val="00790164"/>
    <w:rsid w:val="007E7098"/>
    <w:rsid w:val="007F3388"/>
    <w:rsid w:val="008312D6"/>
    <w:rsid w:val="00854F79"/>
    <w:rsid w:val="00867022"/>
    <w:rsid w:val="00884137"/>
    <w:rsid w:val="008B6BF6"/>
    <w:rsid w:val="008D2743"/>
    <w:rsid w:val="0096474E"/>
    <w:rsid w:val="00A254DF"/>
    <w:rsid w:val="00A60688"/>
    <w:rsid w:val="00AB0438"/>
    <w:rsid w:val="00AD6886"/>
    <w:rsid w:val="00AF5252"/>
    <w:rsid w:val="00B1121E"/>
    <w:rsid w:val="00B70C30"/>
    <w:rsid w:val="00C06ADD"/>
    <w:rsid w:val="00C147E9"/>
    <w:rsid w:val="00D34906"/>
    <w:rsid w:val="00D772FD"/>
    <w:rsid w:val="00DC6998"/>
    <w:rsid w:val="00E01218"/>
    <w:rsid w:val="00E20E8A"/>
    <w:rsid w:val="00E772B5"/>
    <w:rsid w:val="00EA671D"/>
    <w:rsid w:val="00F13116"/>
    <w:rsid w:val="00F319DC"/>
    <w:rsid w:val="00F4420B"/>
    <w:rsid w:val="00F62811"/>
    <w:rsid w:val="00FA3FFF"/>
    <w:rsid w:val="00FB5063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03069"/>
  <w15:chartTrackingRefBased/>
  <w15:docId w15:val="{60F4A148-59F5-4C8B-9F5F-1FABC199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B5063"/>
    <w:pPr>
      <w:spacing w:after="0" w:line="28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67022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86702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67022"/>
    <w:rPr>
      <w:sz w:val="20"/>
    </w:rPr>
  </w:style>
  <w:style w:type="table" w:styleId="Tabelraster">
    <w:name w:val="Table Grid"/>
    <w:basedOn w:val="Standaardtabel"/>
    <w:rsid w:val="0086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5B5C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5C48"/>
    <w:rPr>
      <w:rFonts w:ascii="Tahom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D34906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dbbdbd-ea24-46d5-8c76-9bea7a04ac20">
      <Terms xmlns="http://schemas.microsoft.com/office/infopath/2007/PartnerControls"/>
    </lcf76f155ced4ddcb4097134ff3c332f>
    <TaxCatchAll xmlns="13d4bcb2-880b-4dd9-b868-c600884feb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4B16B0BAF0FF4189FDA4203250816E" ma:contentTypeVersion="16" ma:contentTypeDescription="Een nieuw document maken." ma:contentTypeScope="" ma:versionID="b565eff4f7a2f99f24e2cf55dab81d81">
  <xsd:schema xmlns:xsd="http://www.w3.org/2001/XMLSchema" xmlns:xs="http://www.w3.org/2001/XMLSchema" xmlns:p="http://schemas.microsoft.com/office/2006/metadata/properties" xmlns:ns2="10dbbdbd-ea24-46d5-8c76-9bea7a04ac20" xmlns:ns3="13d4bcb2-880b-4dd9-b868-c600884feb2e" targetNamespace="http://schemas.microsoft.com/office/2006/metadata/properties" ma:root="true" ma:fieldsID="fc5ec3480f8cc5270628a7db18b05501" ns2:_="" ns3:_="">
    <xsd:import namespace="10dbbdbd-ea24-46d5-8c76-9bea7a04ac20"/>
    <xsd:import namespace="13d4bcb2-880b-4dd9-b868-c600884fe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bbdbd-ea24-46d5-8c76-9bea7a04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e78b14a-69e4-45cf-adb5-5d07bdd05b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4bcb2-880b-4dd9-b868-c600884fe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d55568-f3c8-4102-bd7c-fe42eaa76615}" ma:internalName="TaxCatchAll" ma:showField="CatchAllData" ma:web="13d4bcb2-880b-4dd9-b868-c600884fe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45F5A-6F89-42DA-B388-54F6E2854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8CF2CF-6455-4439-906D-F65D757F5093}">
  <ds:schemaRefs>
    <ds:schemaRef ds:uri="http://schemas.microsoft.com/office/2006/metadata/properties"/>
    <ds:schemaRef ds:uri="http://schemas.microsoft.com/office/infopath/2007/PartnerControls"/>
    <ds:schemaRef ds:uri="10dbbdbd-ea24-46d5-8c76-9bea7a04ac20"/>
    <ds:schemaRef ds:uri="13d4bcb2-880b-4dd9-b868-c600884feb2e"/>
  </ds:schemaRefs>
</ds:datastoreItem>
</file>

<file path=customXml/itemProps3.xml><?xml version="1.0" encoding="utf-8"?>
<ds:datastoreItem xmlns:ds="http://schemas.openxmlformats.org/officeDocument/2006/customXml" ds:itemID="{FA41B92F-1196-4043-BBA7-C23FA3E96A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A5683-5246-413F-87B2-ECA60D6574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van den Wijngaard | gemeente Meierijstad</dc:creator>
  <cp:keywords/>
  <dc:description/>
  <cp:lastModifiedBy>Hans van den Wijngaard | gemeente Meierijstad</cp:lastModifiedBy>
  <cp:revision>10</cp:revision>
  <dcterms:created xsi:type="dcterms:W3CDTF">2025-03-04T08:35:00Z</dcterms:created>
  <dcterms:modified xsi:type="dcterms:W3CDTF">2025-05-15T06:16:00Z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0x010100104B16B0BAF0FF4189FDA4203250816E</vt:lpwstr>
  </property>
  <property fmtid="{D5CDD505-2E9C-101B-9397-08002B2CF9AE}" pid="3" name="MediaServiceImageTags">
    <vt:lpwstr/>
  </property>
</Properties>
</file>